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645DE290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2227BA">
        <w:rPr>
          <w:b/>
          <w:i/>
          <w:noProof/>
          <w:sz w:val="28"/>
        </w:rPr>
        <w:t>R4-1815734</w:t>
      </w:r>
      <w:bookmarkStart w:id="0" w:name="_GoBack"/>
      <w:bookmarkEnd w:id="0"/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222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3E68AECD" w:rsidR="001E41F3" w:rsidRDefault="00B03B2D" w:rsidP="00694D1A">
            <w:pPr>
              <w:pStyle w:val="CRCoverPage"/>
              <w:spacing w:after="0"/>
              <w:rPr>
                <w:noProof/>
              </w:rPr>
            </w:pPr>
            <w:r w:rsidRPr="00B03B2D">
              <w:rPr>
                <w:noProof/>
              </w:rPr>
              <w:t>Applicability rules for RRM test cases with Different Channel Bandwidths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2227BA" w:rsidP="00E47C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4D1A">
              <w:rPr>
                <w:noProof/>
              </w:rPr>
              <w:t>2018-11-12</w:t>
            </w:r>
            <w:r>
              <w:rPr>
                <w:noProof/>
              </w:rPr>
              <w:fldChar w:fldCharType="end"/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EF7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1D2EF7" w:rsidRDefault="001D2EF7" w:rsidP="001D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3C601A91" w:rsidR="001D2EF7" w:rsidRDefault="001D2EF7" w:rsidP="001D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</w:t>
            </w:r>
            <w:r w:rsidRPr="00A02CDD">
              <w:rPr>
                <w:noProof/>
              </w:rPr>
              <w:t xml:space="preserve">with different </w:t>
            </w:r>
            <w:r>
              <w:rPr>
                <w:noProof/>
              </w:rPr>
              <w:t>channel BWs to verify the same requirements</w:t>
            </w:r>
          </w:p>
        </w:tc>
      </w:tr>
      <w:tr w:rsidR="001D2EF7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1D2EF7" w:rsidRDefault="001D2EF7" w:rsidP="001D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1D2EF7" w:rsidRDefault="001D2EF7" w:rsidP="001D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EF7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1D2EF7" w:rsidRDefault="001D2EF7" w:rsidP="001D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13F44" w14:textId="58B66E7A" w:rsidR="001D2EF7" w:rsidRDefault="001D2EF7" w:rsidP="001D2EF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 xml:space="preserve">are defined for single carrier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rPr>
                <w:noProof/>
              </w:rPr>
              <w:t>channel BW combinations</w:t>
            </w:r>
            <w:r w:rsidRPr="00193E7F">
              <w:rPr>
                <w:noProof/>
              </w:rPr>
              <w:t xml:space="preserve"> to verify the same requirements</w:t>
            </w:r>
            <w:r>
              <w:rPr>
                <w:noProof/>
              </w:rPr>
              <w:t>.</w:t>
            </w:r>
          </w:p>
        </w:tc>
      </w:tr>
      <w:tr w:rsidR="001D2EF7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1D2EF7" w:rsidRDefault="001D2EF7" w:rsidP="001D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1D2EF7" w:rsidRDefault="001D2EF7" w:rsidP="001D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EF7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1D2EF7" w:rsidRDefault="001D2EF7" w:rsidP="001D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00CBE170" w:rsidR="001D2EF7" w:rsidRDefault="001D2EF7" w:rsidP="001D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EF7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1D2EF7" w:rsidRDefault="001D2EF7" w:rsidP="001D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2906E9D" w:rsidR="001D2EF7" w:rsidRDefault="001D2EF7" w:rsidP="001D2EF7">
            <w:pPr>
              <w:pStyle w:val="CRCoverPage"/>
              <w:spacing w:after="0"/>
              <w:rPr>
                <w:noProof/>
              </w:rPr>
            </w:pPr>
            <w:r w:rsidRPr="00317AED">
              <w:rPr>
                <w:noProof/>
              </w:rPr>
              <w:t>A.</w:t>
            </w:r>
            <w:r w:rsidR="00E05F96">
              <w:rPr>
                <w:noProof/>
              </w:rPr>
              <w:t>3.13, A3.13.1, A.3.13</w:t>
            </w:r>
            <w:r>
              <w:rPr>
                <w:noProof/>
              </w:rPr>
              <w:t xml:space="preserve">.1.1, </w:t>
            </w:r>
            <w:r w:rsidRPr="00317AED">
              <w:rPr>
                <w:noProof/>
              </w:rPr>
              <w:t>A.</w:t>
            </w:r>
            <w:r w:rsidR="00E05F96">
              <w:rPr>
                <w:noProof/>
              </w:rPr>
              <w:t>3.13</w:t>
            </w:r>
            <w:r>
              <w:rPr>
                <w:noProof/>
              </w:rPr>
              <w:t>.1.2</w:t>
            </w:r>
          </w:p>
        </w:tc>
      </w:tr>
      <w:tr w:rsidR="00CC0D6D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CC0D6D" w:rsidRDefault="00CC0D6D" w:rsidP="00CC0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D6D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CC0D6D" w:rsidRDefault="00CC0D6D" w:rsidP="00CC0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CC0D6D" w:rsidRDefault="00CC0D6D" w:rsidP="00CC0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CC0D6D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CC0D6D" w:rsidRDefault="00CC0D6D" w:rsidP="00CC0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CC0D6D" w:rsidRDefault="00CC0D6D" w:rsidP="00C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D6D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CC0D6D" w:rsidRDefault="00CC0D6D" w:rsidP="00CC0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CC0D6D" w:rsidRDefault="00CC0D6D" w:rsidP="00CC0D6D">
            <w:pPr>
              <w:pStyle w:val="CRCoverPage"/>
              <w:spacing w:after="0"/>
              <w:rPr>
                <w:noProof/>
              </w:rPr>
            </w:pPr>
          </w:p>
        </w:tc>
      </w:tr>
      <w:tr w:rsidR="00CC0D6D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CC0D6D" w:rsidRDefault="00CC0D6D" w:rsidP="00CC0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CC0D6D" w:rsidRDefault="00CC0D6D" w:rsidP="00CC0D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104AFC9" w14:textId="0B3D7B4C" w:rsidR="00A91E7B" w:rsidRDefault="00A91E7B">
      <w:pPr>
        <w:rPr>
          <w:noProof/>
        </w:rPr>
      </w:pPr>
    </w:p>
    <w:p w14:paraId="48E5BC9A" w14:textId="217D173D" w:rsidR="00475B5D" w:rsidRPr="00AD4CB6" w:rsidRDefault="00475B5D" w:rsidP="00475B5D">
      <w:pPr>
        <w:pStyle w:val="Heading2"/>
        <w:rPr>
          <w:ins w:id="3" w:author="Muhammad Kazmi" w:date="2018-11-02T17:06:00Z"/>
        </w:rPr>
      </w:pPr>
      <w:bookmarkStart w:id="4" w:name="_Toc383690988"/>
      <w:ins w:id="5" w:author="Muhammad Kazmi" w:date="2018-11-02T17:06:00Z">
        <w:r w:rsidRPr="00AD4CB6">
          <w:t>A.3.</w:t>
        </w:r>
        <w:r w:rsidR="00C42F6A">
          <w:t>13</w:t>
        </w:r>
        <w:r w:rsidRPr="00AD4CB6">
          <w:tab/>
          <w:t>Test Cases with Different Channel Bandwidth</w:t>
        </w:r>
        <w:bookmarkEnd w:id="4"/>
      </w:ins>
    </w:p>
    <w:p w14:paraId="30813870" w14:textId="121D540D" w:rsidR="00475B5D" w:rsidRPr="00E31951" w:rsidRDefault="00475B5D" w:rsidP="00475B5D">
      <w:pPr>
        <w:pStyle w:val="Heading2"/>
        <w:rPr>
          <w:ins w:id="6" w:author="Muhammad Kazmi" w:date="2018-11-02T17:06:00Z"/>
          <w:sz w:val="28"/>
          <w:szCs w:val="28"/>
        </w:rPr>
      </w:pPr>
      <w:bookmarkStart w:id="7" w:name="_Toc383690989"/>
      <w:ins w:id="8" w:author="Muhammad Kazmi" w:date="2018-11-02T17:06:00Z">
        <w:r w:rsidRPr="00E31951">
          <w:rPr>
            <w:sz w:val="28"/>
            <w:szCs w:val="28"/>
          </w:rPr>
          <w:t>A.3.</w:t>
        </w:r>
        <w:r w:rsidR="00C42F6A">
          <w:rPr>
            <w:sz w:val="28"/>
            <w:szCs w:val="28"/>
          </w:rPr>
          <w:t>13</w:t>
        </w:r>
        <w:r>
          <w:rPr>
            <w:sz w:val="28"/>
            <w:szCs w:val="28"/>
          </w:rPr>
          <w:t>.1</w:t>
        </w:r>
        <w:r w:rsidRPr="00E31951">
          <w:rPr>
            <w:sz w:val="28"/>
            <w:szCs w:val="28"/>
          </w:rPr>
          <w:tab/>
        </w:r>
        <w:r>
          <w:rPr>
            <w:sz w:val="28"/>
            <w:szCs w:val="28"/>
          </w:rPr>
          <w:t xml:space="preserve">Single Carrier </w:t>
        </w:r>
        <w:r w:rsidRPr="00E31951">
          <w:rPr>
            <w:sz w:val="28"/>
            <w:szCs w:val="28"/>
          </w:rPr>
          <w:t>Test Cases with Different Channel Bandwidth Combinations</w:t>
        </w:r>
      </w:ins>
    </w:p>
    <w:p w14:paraId="685EE804" w14:textId="31AACD79" w:rsidR="00475B5D" w:rsidRPr="00E31951" w:rsidRDefault="00475B5D" w:rsidP="00475B5D">
      <w:pPr>
        <w:pStyle w:val="Heading3"/>
        <w:rPr>
          <w:ins w:id="9" w:author="Muhammad Kazmi" w:date="2018-11-02T17:06:00Z"/>
          <w:sz w:val="24"/>
          <w:szCs w:val="24"/>
        </w:rPr>
      </w:pPr>
      <w:ins w:id="10" w:author="Muhammad Kazmi" w:date="2018-11-02T17:06:00Z">
        <w:r w:rsidRPr="00E31951">
          <w:rPr>
            <w:sz w:val="24"/>
            <w:szCs w:val="24"/>
          </w:rPr>
          <w:t>A.3.</w:t>
        </w:r>
        <w:r w:rsidR="00C42F6A">
          <w:rPr>
            <w:sz w:val="24"/>
            <w:szCs w:val="24"/>
          </w:rPr>
          <w:t>13</w:t>
        </w:r>
        <w:r w:rsidRPr="00E31951">
          <w:rPr>
            <w:sz w:val="24"/>
            <w:szCs w:val="24"/>
          </w:rPr>
          <w:t>.1</w:t>
        </w:r>
        <w:r>
          <w:rPr>
            <w:sz w:val="24"/>
            <w:szCs w:val="24"/>
          </w:rPr>
          <w:t>.1</w:t>
        </w:r>
        <w:r w:rsidRPr="00E31951">
          <w:rPr>
            <w:sz w:val="24"/>
            <w:szCs w:val="24"/>
          </w:rPr>
          <w:tab/>
          <w:t>Introduction</w:t>
        </w:r>
        <w:bookmarkEnd w:id="7"/>
      </w:ins>
    </w:p>
    <w:p w14:paraId="1BF7DEA9" w14:textId="77777777" w:rsidR="00475B5D" w:rsidRPr="00AD4CB6" w:rsidRDefault="00475B5D" w:rsidP="00475B5D">
      <w:pPr>
        <w:rPr>
          <w:ins w:id="11" w:author="Muhammad Kazmi" w:date="2018-11-02T17:06:00Z"/>
        </w:rPr>
      </w:pPr>
      <w:ins w:id="12" w:author="Muhammad Kazmi" w:date="2018-11-02T17:06:00Z">
        <w:r w:rsidRPr="00AD4CB6">
          <w:t xml:space="preserve">In Annex A </w:t>
        </w:r>
        <w:r>
          <w:t xml:space="preserve">single carrier </w:t>
        </w:r>
        <w:r w:rsidRPr="00AD4CB6">
          <w:t>test cases may be defined with different channel bandwidths to verify the same RRM requirement.</w:t>
        </w:r>
      </w:ins>
    </w:p>
    <w:p w14:paraId="0F25C0E1" w14:textId="3FEF02FC" w:rsidR="00475B5D" w:rsidRPr="00B75B49" w:rsidRDefault="00475B5D" w:rsidP="00475B5D">
      <w:pPr>
        <w:pStyle w:val="Heading3"/>
        <w:rPr>
          <w:ins w:id="13" w:author="Muhammad Kazmi" w:date="2018-11-02T17:06:00Z"/>
          <w:sz w:val="24"/>
          <w:szCs w:val="24"/>
          <w:rPrChange w:id="14" w:author="Muhammad Kazmi" w:date="2018-09-26T18:18:00Z">
            <w:rPr>
              <w:ins w:id="15" w:author="Muhammad Kazmi" w:date="2018-11-02T17:06:00Z"/>
            </w:rPr>
          </w:rPrChange>
        </w:rPr>
      </w:pPr>
      <w:ins w:id="16" w:author="Muhammad Kazmi" w:date="2018-11-02T17:06:00Z">
        <w:r w:rsidRPr="00E31951">
          <w:rPr>
            <w:sz w:val="24"/>
            <w:szCs w:val="24"/>
          </w:rPr>
          <w:t>A.3.</w:t>
        </w:r>
        <w:r w:rsidR="00C42F6A">
          <w:rPr>
            <w:sz w:val="24"/>
            <w:szCs w:val="24"/>
          </w:rPr>
          <w:t>13</w:t>
        </w:r>
        <w:r w:rsidRPr="00E31951">
          <w:rPr>
            <w:sz w:val="24"/>
            <w:szCs w:val="24"/>
          </w:rPr>
          <w:t>.</w:t>
        </w:r>
        <w:r>
          <w:rPr>
            <w:sz w:val="24"/>
            <w:szCs w:val="24"/>
          </w:rPr>
          <w:t>1.2</w:t>
        </w:r>
        <w:r w:rsidRPr="00B75B49">
          <w:rPr>
            <w:sz w:val="24"/>
            <w:szCs w:val="24"/>
            <w:rPrChange w:id="17" w:author="Muhammad Kazmi" w:date="2018-09-26T18:18:00Z">
              <w:rPr/>
            </w:rPrChange>
          </w:rPr>
          <w:tab/>
          <w:t>Principle of testing</w:t>
        </w:r>
      </w:ins>
    </w:p>
    <w:p w14:paraId="50AFB6F3" w14:textId="5271F16B" w:rsidR="00106C4C" w:rsidRDefault="00475B5D">
      <w:ins w:id="18" w:author="Muhammad Kazmi" w:date="2018-11-02T17:06:00Z">
        <w:r w:rsidRPr="00AD4CB6">
          <w:t xml:space="preserve">If multiple </w:t>
        </w:r>
        <w:r>
          <w:t xml:space="preserve">single carrier </w:t>
        </w:r>
        <w:r w:rsidRPr="00AD4CB6">
          <w:t xml:space="preserve">test cases with different channel bandwidths are defined to verify the same RRM requirement that is channel bandwidth independent, then the UE needs to be tested only with one </w:t>
        </w:r>
        <w:r>
          <w:t xml:space="preserve">of the </w:t>
        </w:r>
        <w:r w:rsidRPr="00AD4CB6">
          <w:t>bandwidths supported by</w:t>
        </w:r>
      </w:ins>
      <w:ins w:id="19" w:author="Muhammad Kazmi" w:date="2018-11-02T17:07:00Z">
        <w:r w:rsidR="00C42F6A">
          <w:t xml:space="preserve"> the UE.</w:t>
        </w:r>
      </w:ins>
      <w:ins w:id="20" w:author="Muhammad Kazmi" w:date="2018-11-02T17:06:00Z">
        <w:r w:rsidRPr="00AD4CB6">
          <w:t xml:space="preserve"> </w:t>
        </w:r>
      </w:ins>
    </w:p>
    <w:p w14:paraId="22B2EB37" w14:textId="44F66B5B" w:rsidR="00A91E7B" w:rsidRDefault="00A91E7B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E8"/>
    <w:rsid w:val="00064CFA"/>
    <w:rsid w:val="00067135"/>
    <w:rsid w:val="00080344"/>
    <w:rsid w:val="000A6394"/>
    <w:rsid w:val="000B7FED"/>
    <w:rsid w:val="000C038A"/>
    <w:rsid w:val="000C6598"/>
    <w:rsid w:val="000E3A49"/>
    <w:rsid w:val="00106C4C"/>
    <w:rsid w:val="00145D43"/>
    <w:rsid w:val="001652E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205E14"/>
    <w:rsid w:val="00205EE1"/>
    <w:rsid w:val="002227BA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4FF1"/>
    <w:rsid w:val="002B5741"/>
    <w:rsid w:val="002B75BA"/>
    <w:rsid w:val="0030540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52A70"/>
    <w:rsid w:val="00457095"/>
    <w:rsid w:val="00475B5D"/>
    <w:rsid w:val="004B75B7"/>
    <w:rsid w:val="004D3D41"/>
    <w:rsid w:val="004E1BB9"/>
    <w:rsid w:val="004F2105"/>
    <w:rsid w:val="0051580D"/>
    <w:rsid w:val="00547111"/>
    <w:rsid w:val="00547C76"/>
    <w:rsid w:val="00587E64"/>
    <w:rsid w:val="00592D74"/>
    <w:rsid w:val="005E2C44"/>
    <w:rsid w:val="00621188"/>
    <w:rsid w:val="006237D8"/>
    <w:rsid w:val="006257ED"/>
    <w:rsid w:val="0069149F"/>
    <w:rsid w:val="00694D1A"/>
    <w:rsid w:val="00695808"/>
    <w:rsid w:val="006B46FB"/>
    <w:rsid w:val="006E21FB"/>
    <w:rsid w:val="006F435E"/>
    <w:rsid w:val="0070205D"/>
    <w:rsid w:val="00750E54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D47BA"/>
    <w:rsid w:val="008F686C"/>
    <w:rsid w:val="009148DE"/>
    <w:rsid w:val="009160FB"/>
    <w:rsid w:val="0094166B"/>
    <w:rsid w:val="009777D9"/>
    <w:rsid w:val="00991B88"/>
    <w:rsid w:val="009A5753"/>
    <w:rsid w:val="009A579D"/>
    <w:rsid w:val="009A5E78"/>
    <w:rsid w:val="009B0BAC"/>
    <w:rsid w:val="009E3297"/>
    <w:rsid w:val="009F734F"/>
    <w:rsid w:val="00A246B6"/>
    <w:rsid w:val="00A343D1"/>
    <w:rsid w:val="00A47C1D"/>
    <w:rsid w:val="00A47E70"/>
    <w:rsid w:val="00A50CF0"/>
    <w:rsid w:val="00A57517"/>
    <w:rsid w:val="00A7671C"/>
    <w:rsid w:val="00A91E7B"/>
    <w:rsid w:val="00AA2CBC"/>
    <w:rsid w:val="00AB3C20"/>
    <w:rsid w:val="00AB7901"/>
    <w:rsid w:val="00AC5820"/>
    <w:rsid w:val="00AD1CD8"/>
    <w:rsid w:val="00B03B2D"/>
    <w:rsid w:val="00B150BC"/>
    <w:rsid w:val="00B258BB"/>
    <w:rsid w:val="00B67B97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C42F6A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4991"/>
    <w:rsid w:val="00D50255"/>
    <w:rsid w:val="00DE34CF"/>
    <w:rsid w:val="00DF6771"/>
    <w:rsid w:val="00E05F96"/>
    <w:rsid w:val="00E10278"/>
    <w:rsid w:val="00E13F3D"/>
    <w:rsid w:val="00E23296"/>
    <w:rsid w:val="00E34898"/>
    <w:rsid w:val="00E4795F"/>
    <w:rsid w:val="00E47CB4"/>
    <w:rsid w:val="00E64511"/>
    <w:rsid w:val="00E929F5"/>
    <w:rsid w:val="00E939F7"/>
    <w:rsid w:val="00EA163F"/>
    <w:rsid w:val="00EB09B7"/>
    <w:rsid w:val="00EE7D7C"/>
    <w:rsid w:val="00F25D98"/>
    <w:rsid w:val="00F300FB"/>
    <w:rsid w:val="00F60DF8"/>
    <w:rsid w:val="00F668B8"/>
    <w:rsid w:val="00F812AA"/>
    <w:rsid w:val="00F81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3F3A3-DFD3-40EB-8C5F-2697E097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342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10</cp:revision>
  <cp:lastPrinted>1899-12-31T23:00:00Z</cp:lastPrinted>
  <dcterms:created xsi:type="dcterms:W3CDTF">2018-11-02T16:04:00Z</dcterms:created>
  <dcterms:modified xsi:type="dcterms:W3CDTF">2018-11-02T17:09:00Z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